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6E653C" w14:textId="1188BFCB" w:rsidR="003C1DE4" w:rsidRDefault="003C1DE4" w:rsidP="003C1DE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#13</w:t>
      </w:r>
      <w:r w:rsidR="00DB4A1B">
        <w:rPr>
          <w:rFonts w:cs="Arial"/>
          <w:b/>
          <w:noProof/>
          <w:sz w:val="24"/>
        </w:rPr>
        <w:t>6</w:t>
      </w:r>
      <w:r>
        <w:rPr>
          <w:rFonts w:cs="Arial"/>
          <w:b/>
          <w:noProof/>
          <w:sz w:val="24"/>
        </w:rPr>
        <w:tab/>
        <w:t>S2-19</w:t>
      </w:r>
      <w:r w:rsidR="00EF70F6">
        <w:rPr>
          <w:rFonts w:cs="Arial"/>
          <w:b/>
          <w:noProof/>
          <w:sz w:val="24"/>
        </w:rPr>
        <w:t>1</w:t>
      </w:r>
      <w:r w:rsidR="00EF70F6">
        <w:rPr>
          <w:rFonts w:cs="Arial" w:hint="eastAsia"/>
          <w:b/>
          <w:noProof/>
          <w:sz w:val="24"/>
          <w:lang w:eastAsia="zh-CN"/>
        </w:rPr>
        <w:t>1744</w:t>
      </w:r>
    </w:p>
    <w:p w14:paraId="5B3AF796" w14:textId="1F49B462" w:rsidR="003C1DE4" w:rsidRDefault="00DB4A1B" w:rsidP="003C1DE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Reno </w:t>
      </w:r>
      <w:r w:rsidR="00B80058">
        <w:rPr>
          <w:rFonts w:cs="Arial"/>
          <w:b/>
          <w:noProof/>
          <w:sz w:val="24"/>
        </w:rPr>
        <w:t>NV USA, 18</w:t>
      </w:r>
      <w:r w:rsidR="00B80058" w:rsidRPr="00B80058">
        <w:rPr>
          <w:rFonts w:cs="Arial"/>
          <w:b/>
          <w:noProof/>
          <w:sz w:val="24"/>
          <w:vertAlign w:val="superscript"/>
        </w:rPr>
        <w:t>th</w:t>
      </w:r>
      <w:r w:rsidR="00B80058">
        <w:rPr>
          <w:rFonts w:cs="Arial"/>
          <w:b/>
          <w:noProof/>
          <w:sz w:val="24"/>
        </w:rPr>
        <w:t>-22th November 2019</w:t>
      </w:r>
    </w:p>
    <w:p w14:paraId="095B4DCB" w14:textId="262E59E2" w:rsidR="003C1DE4" w:rsidRPr="003C1DE4" w:rsidRDefault="003C1DE4" w:rsidP="003C1DE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BDE2A0F" w14:textId="35B8BFCF" w:rsidR="00463675" w:rsidRPr="00385F4B" w:rsidRDefault="00463675" w:rsidP="000F4E43">
      <w:pPr>
        <w:pStyle w:val="ac"/>
      </w:pPr>
      <w:r w:rsidRPr="000F4E43">
        <w:t>Title:</w:t>
      </w:r>
      <w:r w:rsidRPr="000F4E43">
        <w:tab/>
      </w:r>
      <w:r w:rsidR="00602B98" w:rsidRPr="00602B98">
        <w:rPr>
          <w:color w:val="FF0000"/>
        </w:rPr>
        <w:t>[Draft]</w:t>
      </w:r>
      <w:r w:rsidR="00602B98">
        <w:t xml:space="preserve"> </w:t>
      </w:r>
      <w:r w:rsidR="00385F4B" w:rsidRPr="00385F4B">
        <w:t xml:space="preserve">LS </w:t>
      </w:r>
      <w:r w:rsidR="00324B97">
        <w:t xml:space="preserve">reply </w:t>
      </w:r>
      <w:r w:rsidR="00385F4B" w:rsidRPr="00385F4B">
        <w:t xml:space="preserve">on </w:t>
      </w:r>
      <w:r w:rsidR="00171D4B">
        <w:rPr>
          <w:color w:val="000000"/>
        </w:rPr>
        <w:t xml:space="preserve">Support of </w:t>
      </w:r>
      <w:bookmarkStart w:id="0" w:name="_Hlk21548155"/>
      <w:r w:rsidR="00171D4B">
        <w:rPr>
          <w:color w:val="000000"/>
        </w:rPr>
        <w:t xml:space="preserve">Network Address Translation in </w:t>
      </w:r>
      <w:r w:rsidR="00996A52">
        <w:rPr>
          <w:color w:val="000000"/>
        </w:rPr>
        <w:t xml:space="preserve">the </w:t>
      </w:r>
      <w:r w:rsidR="00171D4B">
        <w:rPr>
          <w:color w:val="000000"/>
        </w:rPr>
        <w:t>U</w:t>
      </w:r>
      <w:r w:rsidR="00996A52">
        <w:rPr>
          <w:color w:val="000000"/>
        </w:rPr>
        <w:t xml:space="preserve">ser </w:t>
      </w:r>
      <w:r w:rsidR="00171D4B">
        <w:rPr>
          <w:color w:val="000000"/>
        </w:rPr>
        <w:t>P</w:t>
      </w:r>
      <w:r w:rsidR="00996A52">
        <w:rPr>
          <w:color w:val="000000"/>
        </w:rPr>
        <w:t>lane</w:t>
      </w:r>
      <w:r w:rsidR="00171D4B">
        <w:rPr>
          <w:color w:val="000000"/>
        </w:rPr>
        <w:t xml:space="preserve"> function</w:t>
      </w:r>
      <w:bookmarkEnd w:id="0"/>
    </w:p>
    <w:p w14:paraId="56E3B846" w14:textId="63219104" w:rsidR="00463675" w:rsidRPr="008D08D2" w:rsidRDefault="00463675" w:rsidP="000F4E43">
      <w:pPr>
        <w:pStyle w:val="ac"/>
      </w:pPr>
      <w:r w:rsidRPr="000F4E43">
        <w:t>Release:</w:t>
      </w:r>
      <w:r w:rsidRPr="000F4E43">
        <w:tab/>
      </w:r>
      <w:r w:rsidR="00324B97">
        <w:t>Rel-16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1BFA92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DB4A1B">
        <w:rPr>
          <w:b w:val="0"/>
        </w:rPr>
        <w:t>SA2</w:t>
      </w:r>
    </w:p>
    <w:p w14:paraId="6AF9910D" w14:textId="70CA54E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DB4A1B">
        <w:rPr>
          <w:b w:val="0"/>
        </w:rPr>
        <w:t>CT4</w:t>
      </w:r>
    </w:p>
    <w:p w14:paraId="033E954A" w14:textId="36734E00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6F24CE">
        <w:rPr>
          <w:b w:val="0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C926AD9" w:rsidR="00463675" w:rsidRPr="0019177D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19177D">
        <w:rPr>
          <w:lang w:val="en-US"/>
        </w:rPr>
        <w:t>Name:</w:t>
      </w:r>
      <w:r w:rsidRPr="0019177D">
        <w:rPr>
          <w:bCs/>
          <w:lang w:val="en-US"/>
        </w:rPr>
        <w:tab/>
      </w:r>
      <w:r w:rsidR="00DB4A1B">
        <w:rPr>
          <w:bCs/>
          <w:lang w:val="en-US"/>
        </w:rPr>
        <w:t>Runze Zhou</w:t>
      </w:r>
    </w:p>
    <w:p w14:paraId="7E748C49" w14:textId="4F7623C6" w:rsidR="00463675" w:rsidRPr="00385F4B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385F4B">
        <w:rPr>
          <w:lang w:val="en-US"/>
        </w:rPr>
        <w:t>Tel. Number:</w:t>
      </w:r>
      <w:r w:rsidRPr="00385F4B">
        <w:rPr>
          <w:bCs/>
          <w:lang w:val="en-US"/>
        </w:rPr>
        <w:tab/>
      </w:r>
    </w:p>
    <w:p w14:paraId="5836C680" w14:textId="58C3C1F2" w:rsidR="00463675" w:rsidRPr="00F318A5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F318A5">
        <w:rPr>
          <w:color w:val="0000FF"/>
          <w:lang w:val="fr-FR"/>
        </w:rPr>
        <w:t>E-mail Address:</w:t>
      </w:r>
      <w:r w:rsidRPr="00F318A5">
        <w:rPr>
          <w:bCs/>
          <w:color w:val="0000FF"/>
          <w:lang w:val="fr-FR"/>
        </w:rPr>
        <w:tab/>
      </w:r>
      <w:hyperlink r:id="rId12" w:history="1">
        <w:r w:rsidR="00DB4A1B" w:rsidRPr="00695AAA">
          <w:rPr>
            <w:rStyle w:val="ab"/>
            <w:bCs/>
            <w:lang w:val="fr-FR"/>
          </w:rPr>
          <w:t>zhourunze@huawei.com</w:t>
        </w:r>
      </w:hyperlink>
      <w:r w:rsidR="00DB4A1B">
        <w:rPr>
          <w:bCs/>
          <w:color w:val="0000FF"/>
          <w:lang w:val="fr-FR"/>
        </w:rPr>
        <w:t xml:space="preserve"> </w:t>
      </w:r>
    </w:p>
    <w:p w14:paraId="486A119D" w14:textId="77777777" w:rsidR="00463675" w:rsidRPr="00F318A5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8A5D737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B80058" w:rsidRPr="00B80058">
        <w:rPr>
          <w:highlight w:val="yellow"/>
        </w:rPr>
        <w:t>agreed CR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35E0605" w14:textId="49CCF340" w:rsidR="00082A05" w:rsidRDefault="00DB4A1B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 w:hint="eastAsia"/>
          <w:iCs/>
          <w:lang w:eastAsia="zh-CN"/>
        </w:rPr>
        <w:t>S</w:t>
      </w:r>
      <w:r>
        <w:rPr>
          <w:rFonts w:ascii="Arial" w:hAnsi="Arial" w:cs="Arial"/>
          <w:iCs/>
          <w:lang w:eastAsia="zh-CN"/>
        </w:rPr>
        <w:t xml:space="preserve">A2 has discussed the issue </w:t>
      </w:r>
      <w:r w:rsidR="00082A05">
        <w:rPr>
          <w:rFonts w:ascii="Arial" w:hAnsi="Arial" w:cs="Arial"/>
          <w:iCs/>
          <w:lang w:eastAsia="zh-CN"/>
        </w:rPr>
        <w:t>raised in CT4 LS</w:t>
      </w:r>
      <w:r w:rsidR="00434F0B">
        <w:rPr>
          <w:rFonts w:ascii="Arial" w:hAnsi="Arial" w:cs="Arial"/>
          <w:iCs/>
          <w:lang w:eastAsia="zh-CN"/>
        </w:rPr>
        <w:t xml:space="preserve"> C4-194528/S2-1909962</w:t>
      </w:r>
      <w:r w:rsidR="00082A05">
        <w:rPr>
          <w:rFonts w:ascii="Arial" w:hAnsi="Arial" w:cs="Arial"/>
          <w:iCs/>
          <w:lang w:eastAsia="zh-CN"/>
        </w:rPr>
        <w:t xml:space="preserve">, </w:t>
      </w:r>
      <w:r>
        <w:rPr>
          <w:rFonts w:ascii="Arial" w:hAnsi="Arial" w:cs="Arial"/>
          <w:iCs/>
          <w:lang w:eastAsia="zh-CN"/>
        </w:rPr>
        <w:t>on support of NAT i</w:t>
      </w:r>
      <w:r w:rsidR="00082A05">
        <w:rPr>
          <w:rFonts w:ascii="Arial" w:hAnsi="Arial" w:cs="Arial"/>
          <w:iCs/>
          <w:lang w:eastAsia="zh-CN"/>
        </w:rPr>
        <w:t>n 5GS. From SA2 view, NAT functionality requires complex application layer logic for packet detection, which cannot be indicated by SMF via application ID in the PDR.</w:t>
      </w:r>
    </w:p>
    <w:p w14:paraId="74F4C6F2" w14:textId="77777777" w:rsidR="00082A05" w:rsidRDefault="00082A05">
      <w:pPr>
        <w:rPr>
          <w:rFonts w:ascii="Arial" w:hAnsi="Arial" w:cs="Arial"/>
          <w:iCs/>
          <w:lang w:eastAsia="zh-CN"/>
        </w:rPr>
      </w:pPr>
    </w:p>
    <w:p w14:paraId="4FFB7E65" w14:textId="4428EE15" w:rsidR="00DB4A1B" w:rsidRDefault="00082A05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SA2 has </w:t>
      </w:r>
      <w:r w:rsidR="00DB4A1B">
        <w:rPr>
          <w:rFonts w:ascii="Arial" w:hAnsi="Arial" w:cs="Arial"/>
          <w:iCs/>
          <w:lang w:eastAsia="zh-CN"/>
        </w:rPr>
        <w:t xml:space="preserve">concluded </w:t>
      </w:r>
      <w:r>
        <w:rPr>
          <w:rFonts w:ascii="Arial" w:hAnsi="Arial" w:cs="Arial"/>
          <w:iCs/>
          <w:lang w:eastAsia="zh-CN"/>
        </w:rPr>
        <w:t xml:space="preserve">the support of NAT in 5GS </w:t>
      </w:r>
      <w:r w:rsidR="00DB4A1B">
        <w:rPr>
          <w:rFonts w:ascii="Arial" w:hAnsi="Arial" w:cs="Arial"/>
          <w:iCs/>
          <w:lang w:eastAsia="zh-CN"/>
        </w:rPr>
        <w:t>as follows:</w:t>
      </w:r>
    </w:p>
    <w:p w14:paraId="6E555127" w14:textId="77777777" w:rsidR="00B80058" w:rsidRDefault="00B80058" w:rsidP="00B80058">
      <w:pPr>
        <w:rPr>
          <w:rFonts w:ascii="Arial" w:hAnsi="Arial" w:cs="Arial"/>
          <w:iCs/>
          <w:lang w:eastAsia="zh-CN"/>
        </w:rPr>
      </w:pPr>
      <w:r w:rsidRPr="00B80058">
        <w:rPr>
          <w:rFonts w:ascii="Arial" w:hAnsi="Arial" w:cs="Arial"/>
          <w:iCs/>
          <w:lang w:eastAsia="zh-CN"/>
        </w:rPr>
        <w:t>UPF may support NAT functionality via local configuration.</w:t>
      </w:r>
      <w:r>
        <w:rPr>
          <w:rFonts w:ascii="Arial" w:hAnsi="Arial" w:cs="Arial"/>
          <w:iCs/>
          <w:lang w:eastAsia="zh-CN"/>
        </w:rPr>
        <w:t xml:space="preserve"> NOTE that</w:t>
      </w:r>
      <w:r w:rsidRPr="00B80058">
        <w:rPr>
          <w:rFonts w:ascii="Arial" w:hAnsi="Arial" w:cs="Arial"/>
          <w:iCs/>
          <w:lang w:eastAsia="zh-CN"/>
        </w:rPr>
        <w:t xml:space="preserve"> Configuration and mechanism for activation of NAT functionality is not specified.</w:t>
      </w:r>
    </w:p>
    <w:p w14:paraId="1D7AF655" w14:textId="77777777" w:rsidR="00082A05" w:rsidRDefault="00082A05" w:rsidP="00B80058">
      <w:pPr>
        <w:rPr>
          <w:rFonts w:ascii="Arial" w:hAnsi="Arial" w:cs="Arial"/>
          <w:iCs/>
          <w:lang w:eastAsia="zh-CN"/>
        </w:rPr>
      </w:pPr>
    </w:p>
    <w:p w14:paraId="5F3B92E9" w14:textId="1B260AD9" w:rsidR="00DB4A1B" w:rsidRDefault="00DB4A1B" w:rsidP="00B80058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Attached is the agreed CR in SA2.</w:t>
      </w:r>
    </w:p>
    <w:p w14:paraId="7F851D7D" w14:textId="284287CF" w:rsidR="008D08D2" w:rsidRPr="009A34A8" w:rsidDel="00DB4A1B" w:rsidRDefault="008D08D2">
      <w:pPr>
        <w:rPr>
          <w:del w:id="1" w:author="Huawei user" w:date="2019-10-31T13:23:00Z"/>
          <w:rFonts w:ascii="Arial" w:hAnsi="Arial" w:cs="Arial"/>
          <w:iCs/>
        </w:rPr>
      </w:pPr>
    </w:p>
    <w:p w14:paraId="63DA267E" w14:textId="77777777" w:rsidR="00463675" w:rsidRPr="009A34A8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A34A8" w:rsidRDefault="00463675">
      <w:pPr>
        <w:spacing w:after="120"/>
        <w:rPr>
          <w:rFonts w:ascii="Arial" w:hAnsi="Arial" w:cs="Arial"/>
          <w:b/>
        </w:rPr>
      </w:pPr>
      <w:r w:rsidRPr="009A34A8">
        <w:rPr>
          <w:rFonts w:ascii="Arial" w:hAnsi="Arial" w:cs="Arial"/>
          <w:b/>
        </w:rPr>
        <w:t>2. Actions:</w:t>
      </w:r>
    </w:p>
    <w:p w14:paraId="7BF3A47C" w14:textId="50300E95" w:rsidR="00463675" w:rsidRPr="009A34A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A34A8">
        <w:rPr>
          <w:rFonts w:ascii="Arial" w:hAnsi="Arial" w:cs="Arial"/>
          <w:b/>
        </w:rPr>
        <w:t xml:space="preserve">To </w:t>
      </w:r>
      <w:r w:rsidR="00B80058">
        <w:rPr>
          <w:rFonts w:ascii="Arial" w:hAnsi="Arial" w:cs="Arial"/>
          <w:b/>
        </w:rPr>
        <w:t>CT4</w:t>
      </w:r>
      <w:r w:rsidRPr="009A34A8">
        <w:rPr>
          <w:rFonts w:ascii="Arial" w:hAnsi="Arial" w:cs="Arial"/>
          <w:b/>
        </w:rPr>
        <w:t xml:space="preserve"> group.</w:t>
      </w:r>
    </w:p>
    <w:p w14:paraId="3449AB35" w14:textId="409ED5EB" w:rsidR="00463675" w:rsidRPr="008D08D2" w:rsidRDefault="00463675" w:rsidP="008D08D2">
      <w:pPr>
        <w:spacing w:after="120"/>
        <w:ind w:left="993" w:hanging="993"/>
        <w:rPr>
          <w:rFonts w:ascii="Arial" w:hAnsi="Arial" w:cs="Arial"/>
          <w:i/>
          <w:iCs/>
        </w:rPr>
      </w:pPr>
      <w:r w:rsidRPr="009A34A8">
        <w:rPr>
          <w:rFonts w:ascii="Arial" w:hAnsi="Arial" w:cs="Arial"/>
          <w:b/>
        </w:rPr>
        <w:t xml:space="preserve">ACTION: </w:t>
      </w:r>
      <w:r w:rsidRPr="009A34A8">
        <w:rPr>
          <w:rFonts w:ascii="Arial" w:hAnsi="Arial" w:cs="Arial"/>
          <w:b/>
        </w:rPr>
        <w:tab/>
      </w:r>
      <w:r w:rsidR="00B80058">
        <w:rPr>
          <w:rFonts w:ascii="Arial" w:hAnsi="Arial" w:cs="Arial"/>
        </w:rPr>
        <w:t>SA2 kindly ask CT4 to take above information into account</w:t>
      </w:r>
      <w:r w:rsidR="00082A05">
        <w:rPr>
          <w:rFonts w:ascii="Arial" w:hAnsi="Arial" w:cs="Arial"/>
        </w:rPr>
        <w:t xml:space="preserve"> for their future work</w:t>
      </w:r>
      <w:r w:rsidR="00B80058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37F85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082A0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1FD5A771" w14:textId="13025F82" w:rsidR="0089666F" w:rsidRDefault="00B80058" w:rsidP="001261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</w:t>
      </w:r>
      <w:r w:rsidR="00126198">
        <w:rPr>
          <w:rFonts w:ascii="Arial" w:hAnsi="Arial" w:cs="Arial"/>
          <w:bCs/>
        </w:rPr>
        <w:t>#136-AH 13</w:t>
      </w:r>
      <w:r w:rsidR="00126198" w:rsidRPr="00126198">
        <w:rPr>
          <w:rFonts w:ascii="Arial" w:hAnsi="Arial" w:cs="Arial"/>
          <w:bCs/>
          <w:vertAlign w:val="superscript"/>
        </w:rPr>
        <w:t>th</w:t>
      </w:r>
      <w:r w:rsidR="00126198">
        <w:rPr>
          <w:rFonts w:ascii="Arial" w:hAnsi="Arial" w:cs="Arial"/>
          <w:bCs/>
        </w:rPr>
        <w:t xml:space="preserve"> – 17</w:t>
      </w:r>
      <w:r w:rsidR="00126198" w:rsidRPr="00126198">
        <w:rPr>
          <w:rFonts w:ascii="Arial" w:hAnsi="Arial" w:cs="Arial"/>
          <w:bCs/>
          <w:vertAlign w:val="superscript"/>
        </w:rPr>
        <w:t>th</w:t>
      </w:r>
      <w:r w:rsidR="00126198">
        <w:rPr>
          <w:rFonts w:ascii="Arial" w:hAnsi="Arial" w:cs="Arial"/>
          <w:bCs/>
        </w:rPr>
        <w:t xml:space="preserve"> January 2020</w:t>
      </w:r>
      <w:r w:rsidR="0089666F" w:rsidRPr="00F0649B">
        <w:rPr>
          <w:rFonts w:ascii="Arial" w:hAnsi="Arial" w:cs="Arial"/>
          <w:bCs/>
        </w:rPr>
        <w:tab/>
      </w:r>
      <w:r w:rsidR="00126198">
        <w:rPr>
          <w:rFonts w:ascii="Arial" w:hAnsi="Arial" w:cs="Arial"/>
          <w:bCs/>
        </w:rPr>
        <w:t>TBD, KR</w:t>
      </w:r>
    </w:p>
    <w:p w14:paraId="2FEFF5F1" w14:textId="5CF074FE" w:rsidR="003901E1" w:rsidRDefault="00126198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SA2#137</w:t>
      </w:r>
      <w:r w:rsidR="003901E1" w:rsidRPr="00F0649B">
        <w:rPr>
          <w:rFonts w:ascii="Arial" w:hAnsi="Arial" w:cs="Arial"/>
          <w:bCs/>
        </w:rPr>
        <w:tab/>
      </w:r>
      <w:r w:rsidR="003901E1">
        <w:rPr>
          <w:rFonts w:ascii="Arial" w:hAnsi="Arial" w:cs="Arial"/>
          <w:bCs/>
        </w:rPr>
        <w:t>24</w:t>
      </w:r>
      <w:r w:rsidR="003901E1" w:rsidRPr="00F0649B">
        <w:rPr>
          <w:rFonts w:ascii="Arial" w:hAnsi="Arial" w:cs="Arial"/>
          <w:bCs/>
          <w:vertAlign w:val="superscript"/>
        </w:rPr>
        <w:t>th</w:t>
      </w:r>
      <w:r w:rsidR="003901E1" w:rsidRPr="00F0649B">
        <w:rPr>
          <w:rFonts w:ascii="Arial" w:hAnsi="Arial" w:cs="Arial"/>
          <w:bCs/>
        </w:rPr>
        <w:t xml:space="preserve"> – </w:t>
      </w:r>
      <w:r w:rsidR="003901E1">
        <w:rPr>
          <w:rFonts w:ascii="Arial" w:hAnsi="Arial" w:cs="Arial"/>
          <w:bCs/>
        </w:rPr>
        <w:t>28</w:t>
      </w:r>
      <w:r w:rsidR="003901E1" w:rsidRPr="00F0649B">
        <w:rPr>
          <w:rFonts w:ascii="Arial" w:hAnsi="Arial" w:cs="Arial"/>
          <w:bCs/>
          <w:vertAlign w:val="superscript"/>
        </w:rPr>
        <w:t>th</w:t>
      </w:r>
      <w:r w:rsidR="003901E1" w:rsidRPr="00F0649B">
        <w:rPr>
          <w:rFonts w:ascii="Arial" w:hAnsi="Arial" w:cs="Arial"/>
          <w:bCs/>
        </w:rPr>
        <w:t xml:space="preserve"> </w:t>
      </w:r>
      <w:r w:rsidR="003901E1">
        <w:rPr>
          <w:rFonts w:ascii="Arial" w:hAnsi="Arial" w:cs="Arial"/>
          <w:bCs/>
        </w:rPr>
        <w:t>February</w:t>
      </w:r>
      <w:r w:rsidR="003901E1" w:rsidRPr="00F0649B">
        <w:rPr>
          <w:rFonts w:ascii="Arial" w:hAnsi="Arial" w:cs="Arial"/>
          <w:bCs/>
        </w:rPr>
        <w:t xml:space="preserve"> 20</w:t>
      </w:r>
      <w:r w:rsidR="003901E1">
        <w:rPr>
          <w:rFonts w:ascii="Arial" w:hAnsi="Arial" w:cs="Arial"/>
          <w:bCs/>
        </w:rPr>
        <w:t>20</w:t>
      </w:r>
      <w:r w:rsidR="003901E1"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New Delhi, IN</w:t>
      </w:r>
      <w:bookmarkStart w:id="2" w:name="_GoBack"/>
      <w:bookmarkEnd w:id="2"/>
    </w:p>
    <w:sectPr w:rsidR="003901E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C4C04E" w14:textId="77777777" w:rsidR="00540B42" w:rsidRDefault="00540B42">
      <w:r>
        <w:separator/>
      </w:r>
    </w:p>
  </w:endnote>
  <w:endnote w:type="continuationSeparator" w:id="0">
    <w:p w14:paraId="3D6551B9" w14:textId="77777777" w:rsidR="00540B42" w:rsidRDefault="00540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4C23B3" w14:textId="77777777" w:rsidR="00540B42" w:rsidRDefault="00540B42">
      <w:r>
        <w:separator/>
      </w:r>
    </w:p>
  </w:footnote>
  <w:footnote w:type="continuationSeparator" w:id="0">
    <w:p w14:paraId="2C9F73CE" w14:textId="77777777" w:rsidR="00540B42" w:rsidRDefault="00540B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47D46"/>
    <w:rsid w:val="00082A05"/>
    <w:rsid w:val="000A5AA2"/>
    <w:rsid w:val="000B025F"/>
    <w:rsid w:val="000E1827"/>
    <w:rsid w:val="000E70D7"/>
    <w:rsid w:val="000F4E43"/>
    <w:rsid w:val="00126198"/>
    <w:rsid w:val="001608BF"/>
    <w:rsid w:val="00171D4B"/>
    <w:rsid w:val="00185ABC"/>
    <w:rsid w:val="0019177D"/>
    <w:rsid w:val="00192544"/>
    <w:rsid w:val="001A0545"/>
    <w:rsid w:val="00202C5F"/>
    <w:rsid w:val="002204C9"/>
    <w:rsid w:val="002654B6"/>
    <w:rsid w:val="002675C2"/>
    <w:rsid w:val="00286270"/>
    <w:rsid w:val="002A22A2"/>
    <w:rsid w:val="002C6E78"/>
    <w:rsid w:val="002C73A8"/>
    <w:rsid w:val="002E15B6"/>
    <w:rsid w:val="00302D79"/>
    <w:rsid w:val="00324B97"/>
    <w:rsid w:val="00345C0F"/>
    <w:rsid w:val="0038510F"/>
    <w:rsid w:val="00385F4B"/>
    <w:rsid w:val="003901E1"/>
    <w:rsid w:val="003C1DE4"/>
    <w:rsid w:val="003D4380"/>
    <w:rsid w:val="003E30C2"/>
    <w:rsid w:val="004234FF"/>
    <w:rsid w:val="00434F0B"/>
    <w:rsid w:val="00463675"/>
    <w:rsid w:val="004716AD"/>
    <w:rsid w:val="004B43FA"/>
    <w:rsid w:val="004C3F5A"/>
    <w:rsid w:val="004C4DCF"/>
    <w:rsid w:val="00540B42"/>
    <w:rsid w:val="00550075"/>
    <w:rsid w:val="00581CB4"/>
    <w:rsid w:val="00581F98"/>
    <w:rsid w:val="00584B08"/>
    <w:rsid w:val="00586516"/>
    <w:rsid w:val="005A56B6"/>
    <w:rsid w:val="005C5FF8"/>
    <w:rsid w:val="00602B98"/>
    <w:rsid w:val="00643192"/>
    <w:rsid w:val="006610A8"/>
    <w:rsid w:val="00661670"/>
    <w:rsid w:val="00676DC1"/>
    <w:rsid w:val="006D6EF0"/>
    <w:rsid w:val="006E43FD"/>
    <w:rsid w:val="006F24CE"/>
    <w:rsid w:val="007116E4"/>
    <w:rsid w:val="00726FC3"/>
    <w:rsid w:val="007538F5"/>
    <w:rsid w:val="0077485D"/>
    <w:rsid w:val="007E4A06"/>
    <w:rsid w:val="007F0A85"/>
    <w:rsid w:val="00817366"/>
    <w:rsid w:val="008451C5"/>
    <w:rsid w:val="00852DE9"/>
    <w:rsid w:val="00863FF6"/>
    <w:rsid w:val="0089666F"/>
    <w:rsid w:val="008A6F80"/>
    <w:rsid w:val="008C10F5"/>
    <w:rsid w:val="008D08D2"/>
    <w:rsid w:val="00923E7C"/>
    <w:rsid w:val="009247CD"/>
    <w:rsid w:val="009765D8"/>
    <w:rsid w:val="00996A52"/>
    <w:rsid w:val="009A34A8"/>
    <w:rsid w:val="009D2637"/>
    <w:rsid w:val="009F6E85"/>
    <w:rsid w:val="00A03857"/>
    <w:rsid w:val="00A421E0"/>
    <w:rsid w:val="00A647A5"/>
    <w:rsid w:val="00A7348D"/>
    <w:rsid w:val="00AC0483"/>
    <w:rsid w:val="00AC37D7"/>
    <w:rsid w:val="00B017B5"/>
    <w:rsid w:val="00B347E0"/>
    <w:rsid w:val="00B509C1"/>
    <w:rsid w:val="00B65645"/>
    <w:rsid w:val="00B80058"/>
    <w:rsid w:val="00BB31A3"/>
    <w:rsid w:val="00BD1688"/>
    <w:rsid w:val="00BD2D2B"/>
    <w:rsid w:val="00C1777B"/>
    <w:rsid w:val="00C2746E"/>
    <w:rsid w:val="00C823BD"/>
    <w:rsid w:val="00CA111A"/>
    <w:rsid w:val="00CA2FB0"/>
    <w:rsid w:val="00CE6A3A"/>
    <w:rsid w:val="00CF0465"/>
    <w:rsid w:val="00CF67CD"/>
    <w:rsid w:val="00D26023"/>
    <w:rsid w:val="00D45615"/>
    <w:rsid w:val="00DB4A1B"/>
    <w:rsid w:val="00E0715D"/>
    <w:rsid w:val="00E20604"/>
    <w:rsid w:val="00E37E85"/>
    <w:rsid w:val="00E4207B"/>
    <w:rsid w:val="00EA319B"/>
    <w:rsid w:val="00EA678F"/>
    <w:rsid w:val="00ED677E"/>
    <w:rsid w:val="00EF70F6"/>
    <w:rsid w:val="00EF7DD3"/>
    <w:rsid w:val="00F0649B"/>
    <w:rsid w:val="00F20CD7"/>
    <w:rsid w:val="00F318A5"/>
    <w:rsid w:val="00F37006"/>
    <w:rsid w:val="00FC0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81736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link w:val="ad"/>
    <w:uiPriority w:val="99"/>
    <w:semiHidden/>
    <w:rsid w:val="00817366"/>
    <w:rPr>
      <w:rFonts w:ascii="Arial" w:hAnsi="Arial"/>
      <w:b/>
      <w:bCs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AC04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zhourunze@huawei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8" ma:contentTypeDescription="Create a new document." ma:contentTypeScope="" ma:versionID="cd80ca4b09c625f0ac14a3ee88ee474a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cbdd257f976e547e115df744ca7194b9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6997C9E1-5C8E-4CB0-B027-0D3B403811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AC9352-999B-493A-879C-77D4442B34E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37DA4517-8D43-4B14-B14F-B5922CD6CC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9BB359-5A86-45C1-A373-ECC2AD5E71F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9C4C3B9-D9B2-435D-BE5D-0A8E0075F6F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RZ2</cp:lastModifiedBy>
  <cp:revision>7</cp:revision>
  <cp:lastPrinted>2002-04-23T07:10:00Z</cp:lastPrinted>
  <dcterms:created xsi:type="dcterms:W3CDTF">2019-11-07T07:53:00Z</dcterms:created>
  <dcterms:modified xsi:type="dcterms:W3CDTF">2019-11-08T15:49:00Z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(3)Vj70gOYLY+CUekxTfgc8c4j5Mw1BL88a/ohL44DwN+a2IJXEyrQc7sT1770xaIybhscFIGI5
O9DOUBauvo1dejrAT/nbUYlxQrZfkZyI0ozWrNv0xB+9AQ/vvj4GBsNkzsHUMeszwyd4Q5iJ
BxXXOqbG/hRAKcShdidcZyomf4hu1jPL4LswJ/jo5NcrsNBKM6Vatlp7svvqvF610GCVnfO5
KcH/cni90OxehM/M87</vt:lpwstr>
  </property>
  <property fmtid="{D5CDD505-2E9C-101B-9397-08002B2CF9AE}" pid="3" name="_2015_ms_pID_7253431">
    <vt:lpwstr>Rzcwm3x90VQZrk5g1JWp3QmckB5/rZHLEjO68gZSPS8OyG2tTPCdRz
nuJTgXK+MfuzNcDE5D8UZPt0HBJiA1IbKTVnV49t3vELRYhLSHSj2/2/lxBnZS97GD1ImrVJ
+/xPYj5CwzIkCagz7tn6ARJdq5FK+zT0VVWu4+auPavpWT5+yd/Ej8qjD6ymZZbCiSoE5Nxn
Omtqfa68OS8bvYo1MTuDn2EkWfitMBSfXkXS</vt:lpwstr>
  </property>
  <property fmtid="{D5CDD505-2E9C-101B-9397-08002B2CF9AE}" pid="4" name="ContentTypeId">
    <vt:lpwstr>0x01010083185B6FD968AC4F8244C98DADFCDDF2</vt:lpwstr>
  </property>
  <property fmtid="{D5CDD505-2E9C-101B-9397-08002B2CF9AE}" pid="5" name="_2015_ms_pID_7253432">
    <vt:lpwstr>4Q==</vt:lpwstr>
  </property>
</Properties>
</file>